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A6D2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00F5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</w:t>
        </w:r>
        <w:r w:rsidR="00D073E0" w:rsidRPr="00D073E0">
          <w:rPr>
            <w:b/>
            <w:i/>
            <w:noProof/>
            <w:sz w:val="28"/>
          </w:rPr>
          <w:t>2318441</w:t>
        </w:r>
        <w:r w:rsidR="00D073E0" w:rsidRPr="00D073E0">
          <w:rPr>
            <w:b/>
            <w:i/>
            <w:noProof/>
            <w:sz w:val="28"/>
          </w:rPr>
          <w:t xml:space="preserve"> </w:t>
        </w:r>
      </w:fldSimple>
    </w:p>
    <w:p w14:paraId="7CB45193" w14:textId="50D3489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0F54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>,</w:t>
      </w:r>
      <w:r w:rsidR="0075087A">
        <w:rPr>
          <w:b/>
          <w:noProof/>
          <w:sz w:val="24"/>
        </w:rPr>
        <w:t xml:space="preserve"> </w:t>
      </w:r>
      <w:r w:rsidR="00500F54">
        <w:rPr>
          <w:b/>
          <w:noProof/>
          <w:sz w:val="24"/>
        </w:rPr>
        <w:t>USA</w:t>
      </w:r>
      <w:r w:rsidR="0075087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75087A">
        <w:rPr>
          <w:b/>
          <w:noProof/>
          <w:sz w:val="24"/>
        </w:rPr>
        <w:t>November</w:t>
      </w:r>
      <w:r w:rsidR="00253896">
        <w:rPr>
          <w:b/>
          <w:noProof/>
          <w:sz w:val="24"/>
        </w:rPr>
        <w:t xml:space="preserve"> </w:t>
      </w:r>
      <w:r w:rsidR="0075087A">
        <w:rPr>
          <w:b/>
          <w:noProof/>
          <w:sz w:val="24"/>
        </w:rPr>
        <w:t>1</w:t>
      </w:r>
      <w:r w:rsidR="00500F54">
        <w:rPr>
          <w:b/>
          <w:noProof/>
          <w:sz w:val="24"/>
        </w:rPr>
        <w:t>3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 xml:space="preserve"> – </w:t>
      </w:r>
      <w:r w:rsidR="0075087A">
        <w:rPr>
          <w:b/>
          <w:noProof/>
          <w:sz w:val="24"/>
        </w:rPr>
        <w:t>1</w:t>
      </w:r>
      <w:r w:rsidR="00500F54">
        <w:rPr>
          <w:b/>
          <w:noProof/>
          <w:sz w:val="24"/>
        </w:rPr>
        <w:t>7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>, 202</w:t>
      </w:r>
      <w:r w:rsidR="00500F5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053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75087A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47091" w:rsidR="001E41F3" w:rsidRPr="006D6FAF" w:rsidRDefault="00D073E0" w:rsidP="006D6FA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3C72EB" w:rsidR="001E41F3" w:rsidRPr="001F0793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D58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5087A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64C67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871C9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 xml:space="preserve">to 38.101-5 </w:t>
            </w:r>
            <w:r w:rsidR="00271A97" w:rsidRPr="00271A97">
              <w:rPr>
                <w:lang w:val="en-US"/>
              </w:rPr>
              <w:t>on clarification for non-zero Doppler condition for frequency error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47867" w:rsidR="001E41F3" w:rsidRDefault="00406C2C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7445D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8F016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 w:rsidRPr="0075087A">
              <w:rPr>
                <w:lang w:val="en-US"/>
              </w:rPr>
              <w:t>NR_NTN_solutions-Core</w:t>
            </w:r>
            <w:r w:rsidR="003C54A2" w:rsidRPr="003C54A2"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053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500F54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75087A">
                <w:rPr>
                  <w:noProof/>
                </w:rPr>
                <w:t>1</w:t>
              </w:r>
              <w:r w:rsidR="00500F54">
                <w:rPr>
                  <w:noProof/>
                </w:rPr>
                <w:t>0</w:t>
              </w:r>
              <w:r w:rsidR="00D24991">
                <w:rPr>
                  <w:noProof/>
                </w:rPr>
                <w:t>-</w:t>
              </w:r>
              <w:r w:rsidR="00BF5498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D54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5087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7E317" w:rsidR="001E41F3" w:rsidRDefault="00271A97" w:rsidP="00500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Pr="00271A97">
              <w:rPr>
                <w:noProof/>
                <w:lang w:val="en-US"/>
              </w:rPr>
              <w:t>non-zero Doppler condition for frequency error requirement</w:t>
            </w:r>
            <w:r>
              <w:rPr>
                <w:noProof/>
                <w:lang w:val="en-US"/>
              </w:rPr>
              <w:t xml:space="preserve"> based on the WF agreement (</w:t>
            </w:r>
            <w:r w:rsidRPr="00271A97">
              <w:rPr>
                <w:bCs/>
                <w:noProof/>
              </w:rPr>
              <w:t>R4-2316967</w:t>
            </w:r>
            <w:r>
              <w:rPr>
                <w:bCs/>
                <w:noProof/>
              </w:rPr>
              <w:t>) approved in RAN4 #108bis meeting as part of the RAN task (RP-232682) from RAN #101 meeting.</w:t>
            </w:r>
            <w:r>
              <w:rPr>
                <w:noProof/>
                <w:lang w:val="en-US"/>
              </w:rPr>
              <w:t xml:space="preserve"> </w:t>
            </w:r>
            <w:r w:rsidR="00792228">
              <w:rPr>
                <w:noProof/>
              </w:rPr>
              <w:t xml:space="preserve"> </w:t>
            </w:r>
            <w:r w:rsidR="0052522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02EE9" w:rsidR="001E41F3" w:rsidRDefault="00792228" w:rsidP="00500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71A97">
              <w:rPr>
                <w:noProof/>
              </w:rPr>
              <w:t xml:space="preserve">a text description in clause 6.4.1 to clarify the non-zero Doppler condition for frequency error requirement. 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AAD41" w:rsidR="001E41F3" w:rsidRDefault="00271A97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non-zero Doppler condition for frequency error requirement remains unclear.</w:t>
            </w:r>
            <w:r w:rsidR="007A42D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9ABB0" w:rsidR="001E41F3" w:rsidRDefault="00271A97" w:rsidP="00870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EDC682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2E17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3896">
              <w:rPr>
                <w:noProof/>
              </w:rPr>
              <w:t xml:space="preserve"> 38.521-</w:t>
            </w:r>
            <w:r w:rsidR="006031F9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67FC29A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105B19CA" w14:textId="77777777" w:rsidR="00271A97" w:rsidRDefault="00271A97" w:rsidP="00271A97">
      <w:pPr>
        <w:pStyle w:val="Heading3"/>
      </w:pPr>
      <w:bookmarkStart w:id="1" w:name="_Toc97562294"/>
      <w:bookmarkStart w:id="2" w:name="_Toc104122521"/>
      <w:bookmarkStart w:id="3" w:name="_Toc104205472"/>
      <w:bookmarkStart w:id="4" w:name="_Toc104206679"/>
      <w:bookmarkStart w:id="5" w:name="_Toc104503639"/>
      <w:bookmarkStart w:id="6" w:name="_Toc106127570"/>
      <w:bookmarkStart w:id="7" w:name="_Toc123057935"/>
      <w:bookmarkStart w:id="8" w:name="_Toc124255230"/>
      <w:bookmarkStart w:id="9" w:name="_Toc124255421"/>
      <w:bookmarkStart w:id="10" w:name="_Toc124255558"/>
      <w:bookmarkStart w:id="11" w:name="_Toc131688396"/>
      <w:bookmarkStart w:id="12" w:name="_Toc137373038"/>
      <w:bookmarkStart w:id="13" w:name="_Toc138884981"/>
      <w:bookmarkStart w:id="14" w:name="_Toc145689798"/>
      <w:r>
        <w:t>6.4.1</w:t>
      </w:r>
      <w:r>
        <w:tab/>
        <w:t>Frequency error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1F916A1" w14:textId="77777777" w:rsidR="00271A97" w:rsidRPr="00464183" w:rsidRDefault="00271A97" w:rsidP="00271A97">
      <w:pPr>
        <w:rPr>
          <w:sz w:val="21"/>
          <w:szCs w:val="21"/>
        </w:rPr>
      </w:pPr>
      <w:r w:rsidRPr="00464183">
        <w:rPr>
          <w:sz w:val="21"/>
          <w:szCs w:val="21"/>
        </w:rPr>
        <w:t xml:space="preserve">The NTN satellite UE basic measurement interval of modulated carrier frequency is 1 UL slot. The NTN satellite UE pre-compensates the uplink modulated carrier frequency by the estimated </w:t>
      </w:r>
      <w:r>
        <w:rPr>
          <w:sz w:val="21"/>
          <w:szCs w:val="21"/>
        </w:rPr>
        <w:t>D</w:t>
      </w:r>
      <w:r w:rsidRPr="00464183">
        <w:rPr>
          <w:sz w:val="21"/>
          <w:szCs w:val="21"/>
        </w:rPr>
        <w:t xml:space="preserve">oppler shift according to </w:t>
      </w:r>
      <w:r>
        <w:t xml:space="preserve">3GPP </w:t>
      </w:r>
      <w:r w:rsidRPr="00464183">
        <w:rPr>
          <w:sz w:val="21"/>
          <w:szCs w:val="21"/>
        </w:rPr>
        <w:t>TS</w:t>
      </w:r>
      <w:r>
        <w:rPr>
          <w:sz w:val="21"/>
          <w:szCs w:val="21"/>
        </w:rPr>
        <w:t xml:space="preserve"> </w:t>
      </w:r>
      <w:r w:rsidRPr="00464183">
        <w:rPr>
          <w:sz w:val="21"/>
          <w:szCs w:val="21"/>
        </w:rPr>
        <w:t xml:space="preserve">38.300 </w:t>
      </w:r>
      <w:r>
        <w:rPr>
          <w:sz w:val="21"/>
          <w:szCs w:val="21"/>
        </w:rPr>
        <w:t xml:space="preserve">[9] </w:t>
      </w:r>
      <w:r w:rsidRPr="00464183">
        <w:rPr>
          <w:sz w:val="21"/>
          <w:szCs w:val="21"/>
        </w:rPr>
        <w:t xml:space="preserve">clause 16.14.2. The mean value of basic measurements of NTN UE modulated carrier frequency shall be accurate to within ± 0.1 PPM observed over a period of 1 </w:t>
      </w:r>
      <w:proofErr w:type="spellStart"/>
      <w:r w:rsidRPr="00464183">
        <w:rPr>
          <w:sz w:val="21"/>
          <w:szCs w:val="21"/>
        </w:rPr>
        <w:t>ms</w:t>
      </w:r>
      <w:proofErr w:type="spellEnd"/>
      <w:r w:rsidRPr="00464183">
        <w:rPr>
          <w:sz w:val="21"/>
          <w:szCs w:val="21"/>
        </w:rPr>
        <w:t xml:space="preserve"> of cumulated measurement intervals compared to ideally pre-compensated reference uplink carrier frequency. </w:t>
      </w:r>
    </w:p>
    <w:p w14:paraId="1BE5D377" w14:textId="77777777" w:rsidR="00271A97" w:rsidRPr="00464183" w:rsidRDefault="00271A97" w:rsidP="00271A97">
      <w:pPr>
        <w:pStyle w:val="NO"/>
      </w:pPr>
      <w:r>
        <w:t>[</w:t>
      </w:r>
      <w:r w:rsidRPr="00464183">
        <w:t>NOTE:</w:t>
      </w:r>
      <w:r>
        <w:tab/>
        <w:t xml:space="preserve">The ideally pre-compensated reference uplink carrier frequency consists of the UL carrier frequency signalled to the UE by SAN and UL pre-compensated Doppler frequency shift. </w:t>
      </w:r>
      <w:r w:rsidRPr="00464183">
        <w:t>For the test case, the location of the UE is explicitly provided</w:t>
      </w:r>
      <w:r>
        <w:t xml:space="preserve"> </w:t>
      </w:r>
      <w:r w:rsidRPr="00464183">
        <w:t xml:space="preserve">to the UE from the </w:t>
      </w:r>
      <w:r>
        <w:t>t</w:t>
      </w:r>
      <w:r w:rsidRPr="00464183">
        <w:t xml:space="preserve">est </w:t>
      </w:r>
      <w:r>
        <w:t>e</w:t>
      </w:r>
      <w:r w:rsidRPr="00464183">
        <w:t>quipment.</w:t>
      </w:r>
      <w:r>
        <w:t>]</w:t>
      </w:r>
    </w:p>
    <w:p w14:paraId="2B5A653C" w14:textId="7F5847B7" w:rsidR="00541A2F" w:rsidRDefault="00271A97" w:rsidP="00271A97">
      <w:pPr>
        <w:spacing w:after="0"/>
        <w:rPr>
          <w:rFonts w:ascii="Arial" w:hAnsi="Arial" w:cs="Arial"/>
          <w:color w:val="FF0000"/>
          <w:sz w:val="28"/>
          <w:szCs w:val="28"/>
        </w:rPr>
      </w:pPr>
      <w:r>
        <w:t>Requirement will be verified for at least two cases of which one has zero Doppler condition</w:t>
      </w:r>
      <w:del w:id="15" w:author="James Wang" w:date="2023-10-23T13:59:00Z">
        <w:r w:rsidDel="00483334">
          <w:delText>s.</w:delText>
        </w:r>
      </w:del>
      <w:ins w:id="16" w:author="James Wang" w:date="2023-10-23T13:59:00Z">
        <w:r w:rsidR="00483334">
          <w:t xml:space="preserve">, </w:t>
        </w:r>
      </w:ins>
      <w:ins w:id="17" w:author="James Wang" w:date="2023-10-23T14:00:00Z">
        <w:r w:rsidR="00483334" w:rsidRPr="00483334">
          <w:rPr>
            <w:bCs/>
            <w:lang w:val="en-US"/>
          </w:rPr>
          <w:t xml:space="preserve">the other has a constant Doppler shift where </w:t>
        </w:r>
        <w:r w:rsidR="00483334" w:rsidRPr="00483334">
          <w:rPr>
            <w:bCs/>
          </w:rPr>
          <w:t xml:space="preserve">the range of </w:t>
        </w:r>
      </w:ins>
      <w:ins w:id="18" w:author="James Wang" w:date="2023-10-23T14:04:00Z">
        <w:r w:rsidR="002A5CA3">
          <w:rPr>
            <w:bCs/>
          </w:rPr>
          <w:t xml:space="preserve">the </w:t>
        </w:r>
      </w:ins>
      <w:ins w:id="19" w:author="James Wang" w:date="2023-10-23T14:00:00Z">
        <w:r w:rsidR="00483334" w:rsidRPr="00483334">
          <w:rPr>
            <w:bCs/>
          </w:rPr>
          <w:t xml:space="preserve">absolute value of Doppler is greater than zero and </w:t>
        </w:r>
      </w:ins>
      <w:ins w:id="20" w:author="James Wang" w:date="2023-10-31T09:57:00Z">
        <w:r w:rsidR="00BF5498">
          <w:rPr>
            <w:bCs/>
          </w:rPr>
          <w:t>up</w:t>
        </w:r>
      </w:ins>
      <w:ins w:id="21" w:author="James Wang" w:date="2023-10-23T14:00:00Z">
        <w:r w:rsidR="00483334" w:rsidRPr="00483334">
          <w:rPr>
            <w:bCs/>
          </w:rPr>
          <w:t xml:space="preserve"> to </w:t>
        </w:r>
      </w:ins>
      <w:ins w:id="22" w:author="James Wang" w:date="2023-10-31T09:58:00Z">
        <w:r w:rsidR="00402EA7">
          <w:rPr>
            <w:bCs/>
          </w:rPr>
          <w:t>0.93</w:t>
        </w:r>
      </w:ins>
      <w:ins w:id="23" w:author="James Wang" w:date="2023-10-23T14:00:00Z">
        <w:r w:rsidR="00483334" w:rsidRPr="00483334">
          <w:rPr>
            <w:bCs/>
          </w:rPr>
          <w:t xml:space="preserve"> ppm</w:t>
        </w:r>
      </w:ins>
      <w:ins w:id="24" w:author="James Wang" w:date="2023-10-31T09:58:00Z">
        <w:r w:rsidR="00402EA7">
          <w:rPr>
            <w:bCs/>
          </w:rPr>
          <w:t xml:space="preserve"> </w:t>
        </w:r>
      </w:ins>
      <w:ins w:id="25" w:author="James Wang" w:date="2023-11-01T11:14:00Z">
        <w:r w:rsidR="0045488B">
          <w:rPr>
            <w:bCs/>
          </w:rPr>
          <w:t xml:space="preserve">if the IE field </w:t>
        </w:r>
      </w:ins>
      <w:ins w:id="26" w:author="James Wang" w:date="2023-11-01T11:15:00Z">
        <w:r w:rsidR="0045488B" w:rsidRPr="0045488B">
          <w:rPr>
            <w:bCs/>
            <w:i/>
            <w:iCs/>
            <w:rPrChange w:id="27" w:author="James Wang" w:date="2023-11-01T11:15:00Z">
              <w:rPr>
                <w:bCs/>
              </w:rPr>
            </w:rPrChange>
          </w:rPr>
          <w:t>ntn-ScenarioSupport-r17</w:t>
        </w:r>
        <w:r w:rsidR="0045488B">
          <w:rPr>
            <w:bCs/>
          </w:rPr>
          <w:t xml:space="preserve"> is present and indicated as GSO </w:t>
        </w:r>
      </w:ins>
      <w:ins w:id="28" w:author="James Wang" w:date="2023-10-31T09:59:00Z">
        <w:r w:rsidR="00402EA7">
          <w:rPr>
            <w:bCs/>
          </w:rPr>
          <w:t xml:space="preserve">and up to 24 ppm </w:t>
        </w:r>
      </w:ins>
      <w:ins w:id="29" w:author="James Wang" w:date="2023-11-01T11:16:00Z">
        <w:r w:rsidR="0045488B">
          <w:rPr>
            <w:bCs/>
          </w:rPr>
          <w:t xml:space="preserve">if the IE field </w:t>
        </w:r>
        <w:r w:rsidR="0045488B" w:rsidRPr="00A66510">
          <w:rPr>
            <w:bCs/>
            <w:i/>
            <w:iCs/>
          </w:rPr>
          <w:t>ntn-ScenarioSupport-r17</w:t>
        </w:r>
        <w:r w:rsidR="0045488B">
          <w:rPr>
            <w:bCs/>
          </w:rPr>
          <w:t xml:space="preserve"> is present and indicated as NGSO</w:t>
        </w:r>
      </w:ins>
      <w:ins w:id="30" w:author="James Wang" w:date="2023-11-01T11:17:00Z">
        <w:r w:rsidR="0045488B">
          <w:rPr>
            <w:bCs/>
          </w:rPr>
          <w:t xml:space="preserve"> or only the IE field </w:t>
        </w:r>
      </w:ins>
      <w:ins w:id="31" w:author="James Wang" w:date="2023-11-01T11:18:00Z">
        <w:r w:rsidR="0045488B" w:rsidRPr="0045488B">
          <w:rPr>
            <w:bCs/>
            <w:i/>
            <w:iCs/>
            <w:rPrChange w:id="32" w:author="James Wang" w:date="2023-11-01T11:18:00Z">
              <w:rPr>
                <w:bCs/>
              </w:rPr>
            </w:rPrChange>
          </w:rPr>
          <w:t>nonTerrestrialNetwork-r17</w:t>
        </w:r>
        <w:r w:rsidR="0045488B">
          <w:rPr>
            <w:bCs/>
          </w:rPr>
          <w:t xml:space="preserve"> is present</w:t>
        </w:r>
      </w:ins>
      <w:ins w:id="33" w:author="James Wang" w:date="2023-10-31T09:59:00Z">
        <w:r w:rsidR="00402EA7">
          <w:rPr>
            <w:bCs/>
          </w:rPr>
          <w:t xml:space="preserve">. </w:t>
        </w:r>
      </w:ins>
      <w:ins w:id="34" w:author="James Wang" w:date="2023-10-31T10:05:00Z">
        <w:r w:rsidR="00402EA7">
          <w:rPr>
            <w:bCs/>
          </w:rPr>
          <w:t xml:space="preserve">The delay condition is a constant </w:t>
        </w:r>
      </w:ins>
      <w:ins w:id="35" w:author="James Wang" w:date="2023-10-31T10:06:00Z">
        <w:r w:rsidR="00402EA7">
          <w:rPr>
            <w:bCs/>
          </w:rPr>
          <w:t xml:space="preserve">derived from </w:t>
        </w:r>
      </w:ins>
      <w:ins w:id="36" w:author="James Wang" w:date="2023-10-31T10:07:00Z">
        <w:r w:rsidR="00402EA7">
          <w:rPr>
            <w:bCs/>
          </w:rPr>
          <w:t xml:space="preserve">the </w:t>
        </w:r>
      </w:ins>
      <w:ins w:id="37" w:author="James Wang" w:date="2023-10-31T10:08:00Z">
        <w:r w:rsidR="006A67A7">
          <w:rPr>
            <w:bCs/>
          </w:rPr>
          <w:t>e</w:t>
        </w:r>
      </w:ins>
      <w:ins w:id="38" w:author="James Wang" w:date="2023-10-31T10:09:00Z">
        <w:r w:rsidR="006A67A7">
          <w:rPr>
            <w:bCs/>
          </w:rPr>
          <w:t>phemeris information (SIB-19) and UE location</w:t>
        </w:r>
      </w:ins>
      <w:ins w:id="39" w:author="James Wang" w:date="2023-10-31T10:10:00Z">
        <w:r w:rsidR="006A67A7">
          <w:rPr>
            <w:bCs/>
          </w:rPr>
          <w:t xml:space="preserve"> </w:t>
        </w:r>
      </w:ins>
      <w:ins w:id="40" w:author="James Wang" w:date="2023-10-31T10:11:00Z">
        <w:r w:rsidR="006A67A7">
          <w:rPr>
            <w:bCs/>
          </w:rPr>
          <w:t xml:space="preserve">associated </w:t>
        </w:r>
      </w:ins>
      <w:ins w:id="41" w:author="James Wang" w:date="2023-10-31T10:18:00Z">
        <w:r w:rsidR="000F39D8">
          <w:rPr>
            <w:bCs/>
          </w:rPr>
          <w:t>with</w:t>
        </w:r>
      </w:ins>
      <w:ins w:id="42" w:author="James Wang" w:date="2023-10-31T10:14:00Z">
        <w:r w:rsidR="006A67A7">
          <w:rPr>
            <w:bCs/>
          </w:rPr>
          <w:t xml:space="preserve"> the Doppler value under test.</w:t>
        </w:r>
      </w:ins>
    </w:p>
    <w:p w14:paraId="16328E2C" w14:textId="77777777" w:rsidR="00271A97" w:rsidRDefault="00271A97" w:rsidP="00713110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68C9CD36" w14:textId="0DB28F5D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B3DEE" w14:textId="77777777" w:rsidR="00EB3EF3" w:rsidRDefault="00EB3EF3">
      <w:r>
        <w:separator/>
      </w:r>
    </w:p>
  </w:endnote>
  <w:endnote w:type="continuationSeparator" w:id="0">
    <w:p w14:paraId="18F9A165" w14:textId="77777777" w:rsidR="00EB3EF3" w:rsidRDefault="00EB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4EA43" w14:textId="77777777" w:rsidR="00EB3EF3" w:rsidRDefault="00EB3EF3">
      <w:r>
        <w:separator/>
      </w:r>
    </w:p>
  </w:footnote>
  <w:footnote w:type="continuationSeparator" w:id="0">
    <w:p w14:paraId="60E80C66" w14:textId="77777777" w:rsidR="00EB3EF3" w:rsidRDefault="00EB3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13357016">
    <w:abstractNumId w:val="1"/>
  </w:num>
  <w:num w:numId="2" w16cid:durableId="12134950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84"/>
    <w:rsid w:val="000B7FED"/>
    <w:rsid w:val="000C038A"/>
    <w:rsid w:val="000C6598"/>
    <w:rsid w:val="000D44B3"/>
    <w:rsid w:val="000F15D2"/>
    <w:rsid w:val="000F1811"/>
    <w:rsid w:val="000F39D8"/>
    <w:rsid w:val="001377AC"/>
    <w:rsid w:val="00140CC0"/>
    <w:rsid w:val="00145D43"/>
    <w:rsid w:val="00192C46"/>
    <w:rsid w:val="001A08B3"/>
    <w:rsid w:val="001A2CA0"/>
    <w:rsid w:val="001A7B60"/>
    <w:rsid w:val="001B3D4C"/>
    <w:rsid w:val="001B52F0"/>
    <w:rsid w:val="001B7A65"/>
    <w:rsid w:val="001E41F3"/>
    <w:rsid w:val="001F0793"/>
    <w:rsid w:val="001F07CA"/>
    <w:rsid w:val="00213928"/>
    <w:rsid w:val="0021449F"/>
    <w:rsid w:val="00216718"/>
    <w:rsid w:val="00253896"/>
    <w:rsid w:val="0026004D"/>
    <w:rsid w:val="002640DD"/>
    <w:rsid w:val="00271A97"/>
    <w:rsid w:val="00275D12"/>
    <w:rsid w:val="00284FEB"/>
    <w:rsid w:val="002860C4"/>
    <w:rsid w:val="00294D99"/>
    <w:rsid w:val="002960C1"/>
    <w:rsid w:val="002A5CA3"/>
    <w:rsid w:val="002B5741"/>
    <w:rsid w:val="002E472E"/>
    <w:rsid w:val="002E7BFE"/>
    <w:rsid w:val="002F591E"/>
    <w:rsid w:val="00305409"/>
    <w:rsid w:val="00311020"/>
    <w:rsid w:val="0031391D"/>
    <w:rsid w:val="00324ACF"/>
    <w:rsid w:val="003609EF"/>
    <w:rsid w:val="0036231A"/>
    <w:rsid w:val="00370C45"/>
    <w:rsid w:val="00374DD4"/>
    <w:rsid w:val="003C54A2"/>
    <w:rsid w:val="003E1A36"/>
    <w:rsid w:val="003E332D"/>
    <w:rsid w:val="00402EA7"/>
    <w:rsid w:val="0040316E"/>
    <w:rsid w:val="00406C2C"/>
    <w:rsid w:val="00410371"/>
    <w:rsid w:val="004242F1"/>
    <w:rsid w:val="0045488B"/>
    <w:rsid w:val="00475261"/>
    <w:rsid w:val="00483334"/>
    <w:rsid w:val="004909A6"/>
    <w:rsid w:val="004A3C32"/>
    <w:rsid w:val="004B75B7"/>
    <w:rsid w:val="004C73ED"/>
    <w:rsid w:val="004E49EC"/>
    <w:rsid w:val="00500F54"/>
    <w:rsid w:val="00502CD6"/>
    <w:rsid w:val="00513898"/>
    <w:rsid w:val="0051580D"/>
    <w:rsid w:val="0052228C"/>
    <w:rsid w:val="0052522B"/>
    <w:rsid w:val="00541A2F"/>
    <w:rsid w:val="00543995"/>
    <w:rsid w:val="00547111"/>
    <w:rsid w:val="005531D2"/>
    <w:rsid w:val="00592D74"/>
    <w:rsid w:val="005A3F3C"/>
    <w:rsid w:val="005B234C"/>
    <w:rsid w:val="005B2E52"/>
    <w:rsid w:val="005D7288"/>
    <w:rsid w:val="005E2C44"/>
    <w:rsid w:val="005F6E2E"/>
    <w:rsid w:val="006031F9"/>
    <w:rsid w:val="006153DF"/>
    <w:rsid w:val="0062082C"/>
    <w:rsid w:val="00621188"/>
    <w:rsid w:val="006257ED"/>
    <w:rsid w:val="00632B19"/>
    <w:rsid w:val="00665C47"/>
    <w:rsid w:val="00695808"/>
    <w:rsid w:val="006A6507"/>
    <w:rsid w:val="006A67A7"/>
    <w:rsid w:val="006B46FB"/>
    <w:rsid w:val="006D6FAF"/>
    <w:rsid w:val="006E21FB"/>
    <w:rsid w:val="006E6852"/>
    <w:rsid w:val="006F654A"/>
    <w:rsid w:val="00713110"/>
    <w:rsid w:val="007176FF"/>
    <w:rsid w:val="00731EC6"/>
    <w:rsid w:val="00742B2F"/>
    <w:rsid w:val="007445D3"/>
    <w:rsid w:val="00745262"/>
    <w:rsid w:val="0075087A"/>
    <w:rsid w:val="007510FC"/>
    <w:rsid w:val="00760819"/>
    <w:rsid w:val="007858DE"/>
    <w:rsid w:val="00792228"/>
    <w:rsid w:val="00792342"/>
    <w:rsid w:val="007977A8"/>
    <w:rsid w:val="007A0160"/>
    <w:rsid w:val="007A42D3"/>
    <w:rsid w:val="007A57F6"/>
    <w:rsid w:val="007B3FB8"/>
    <w:rsid w:val="007B512A"/>
    <w:rsid w:val="007C2097"/>
    <w:rsid w:val="007D6A07"/>
    <w:rsid w:val="007E08FD"/>
    <w:rsid w:val="007F7259"/>
    <w:rsid w:val="00802BD9"/>
    <w:rsid w:val="008040A8"/>
    <w:rsid w:val="008279FA"/>
    <w:rsid w:val="0084421A"/>
    <w:rsid w:val="00852076"/>
    <w:rsid w:val="008626E7"/>
    <w:rsid w:val="00865C2C"/>
    <w:rsid w:val="00870252"/>
    <w:rsid w:val="00870EE7"/>
    <w:rsid w:val="0088432C"/>
    <w:rsid w:val="008863B9"/>
    <w:rsid w:val="008872D8"/>
    <w:rsid w:val="008A45A6"/>
    <w:rsid w:val="008E68DE"/>
    <w:rsid w:val="008F3789"/>
    <w:rsid w:val="008F686C"/>
    <w:rsid w:val="009148DE"/>
    <w:rsid w:val="00941E30"/>
    <w:rsid w:val="00962874"/>
    <w:rsid w:val="009777D9"/>
    <w:rsid w:val="00991B88"/>
    <w:rsid w:val="00996815"/>
    <w:rsid w:val="009A20EC"/>
    <w:rsid w:val="009A5753"/>
    <w:rsid w:val="009A579D"/>
    <w:rsid w:val="009C50EC"/>
    <w:rsid w:val="009E3297"/>
    <w:rsid w:val="009F0950"/>
    <w:rsid w:val="009F734F"/>
    <w:rsid w:val="00A246B6"/>
    <w:rsid w:val="00A47BC4"/>
    <w:rsid w:val="00A47E70"/>
    <w:rsid w:val="00A50CF0"/>
    <w:rsid w:val="00A57AF5"/>
    <w:rsid w:val="00A7671C"/>
    <w:rsid w:val="00A82A50"/>
    <w:rsid w:val="00AA2CBC"/>
    <w:rsid w:val="00AC35C4"/>
    <w:rsid w:val="00AC5820"/>
    <w:rsid w:val="00AD1139"/>
    <w:rsid w:val="00AD1CD8"/>
    <w:rsid w:val="00AE48E2"/>
    <w:rsid w:val="00B132C7"/>
    <w:rsid w:val="00B15EB4"/>
    <w:rsid w:val="00B258BB"/>
    <w:rsid w:val="00B31EA5"/>
    <w:rsid w:val="00B42DEC"/>
    <w:rsid w:val="00B67B97"/>
    <w:rsid w:val="00B811C4"/>
    <w:rsid w:val="00B968C8"/>
    <w:rsid w:val="00BA3EC5"/>
    <w:rsid w:val="00BA51D9"/>
    <w:rsid w:val="00BB5DFC"/>
    <w:rsid w:val="00BD279D"/>
    <w:rsid w:val="00BD6BB8"/>
    <w:rsid w:val="00BF5498"/>
    <w:rsid w:val="00C66BA2"/>
    <w:rsid w:val="00C95985"/>
    <w:rsid w:val="00CA0468"/>
    <w:rsid w:val="00CA2A17"/>
    <w:rsid w:val="00CC5026"/>
    <w:rsid w:val="00CC68D0"/>
    <w:rsid w:val="00D03713"/>
    <w:rsid w:val="00D03F9A"/>
    <w:rsid w:val="00D06D51"/>
    <w:rsid w:val="00D073E0"/>
    <w:rsid w:val="00D24991"/>
    <w:rsid w:val="00D37AE7"/>
    <w:rsid w:val="00D50255"/>
    <w:rsid w:val="00D66520"/>
    <w:rsid w:val="00DC089E"/>
    <w:rsid w:val="00DC7106"/>
    <w:rsid w:val="00DE34CF"/>
    <w:rsid w:val="00DF1D15"/>
    <w:rsid w:val="00DF41C1"/>
    <w:rsid w:val="00E13F3D"/>
    <w:rsid w:val="00E34898"/>
    <w:rsid w:val="00E40E06"/>
    <w:rsid w:val="00E5247C"/>
    <w:rsid w:val="00E52CAD"/>
    <w:rsid w:val="00E56A14"/>
    <w:rsid w:val="00EB09B7"/>
    <w:rsid w:val="00EB3EF3"/>
    <w:rsid w:val="00EE42D1"/>
    <w:rsid w:val="00EE7D7C"/>
    <w:rsid w:val="00F25D98"/>
    <w:rsid w:val="00F300FB"/>
    <w:rsid w:val="00F344F4"/>
    <w:rsid w:val="00F36E02"/>
    <w:rsid w:val="00F376F5"/>
    <w:rsid w:val="00F60260"/>
    <w:rsid w:val="00F64C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NOChar">
    <w:name w:val="NO Char"/>
    <w:link w:val="NO"/>
    <w:qFormat/>
    <w:rsid w:val="00271A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3</cp:revision>
  <cp:lastPrinted>1900-01-01T08:00:00Z</cp:lastPrinted>
  <dcterms:created xsi:type="dcterms:W3CDTF">2023-11-03T04:41:00Z</dcterms:created>
  <dcterms:modified xsi:type="dcterms:W3CDTF">2023-11-03T04:41:00Z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